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5BAFFF08" w:rsidR="00E90E49" w:rsidRPr="00CE0424" w:rsidRDefault="00560A1D" w:rsidP="00E35559">
      <w:pPr>
        <w:pStyle w:val="3GPPHeader"/>
        <w:spacing w:after="60"/>
        <w:rPr>
          <w:sz w:val="32"/>
          <w:szCs w:val="32"/>
          <w:highlight w:val="yellow"/>
        </w:rPr>
      </w:pPr>
      <w:r>
        <w:rPr>
          <w:lang w:val="en-US"/>
        </w:rPr>
        <w:t>3GPP TSG-RAN WG1 Meeting #90</w:t>
      </w:r>
      <w:r w:rsidR="004B1E4D">
        <w:rPr>
          <w:lang w:val="en-US"/>
        </w:rPr>
        <w:t>bis</w:t>
      </w:r>
      <w:r w:rsidR="00E90E49" w:rsidRPr="00CE0424">
        <w:tab/>
      </w:r>
      <w:r w:rsidR="001561D1" w:rsidRPr="008C719C">
        <w:t>R1-</w:t>
      </w:r>
      <w:r w:rsidR="00AA0178" w:rsidRPr="008C719C">
        <w:t>17</w:t>
      </w:r>
      <w:r w:rsidR="008C719C" w:rsidRPr="00D00521">
        <w:t>17730</w:t>
      </w:r>
    </w:p>
    <w:p w14:paraId="51C3CE46" w14:textId="31CAA673" w:rsidR="00E90E49" w:rsidRPr="00CE0424" w:rsidRDefault="00560A1D" w:rsidP="00311702">
      <w:pPr>
        <w:pStyle w:val="3GPPHeader"/>
      </w:pPr>
      <w:r>
        <w:t>Prague</w:t>
      </w:r>
      <w:r w:rsidR="00AE2834" w:rsidRPr="000A1D33">
        <w:t xml:space="preserve">, </w:t>
      </w:r>
      <w:r>
        <w:t>Czech Republic</w:t>
      </w:r>
      <w:r w:rsidR="002C5BA4">
        <w:t>,</w:t>
      </w:r>
      <w:r w:rsidR="00AE2834" w:rsidRPr="000A1D33">
        <w:t xml:space="preserve"> </w:t>
      </w:r>
      <w:r w:rsidR="00AA0178">
        <w:t>9</w:t>
      </w:r>
      <w:r w:rsidR="00AA0178">
        <w:rPr>
          <w:vertAlign w:val="superscript"/>
        </w:rPr>
        <w:t>th</w:t>
      </w:r>
      <w:r w:rsidR="00AA0178">
        <w:t xml:space="preserve"> </w:t>
      </w:r>
      <w:r>
        <w:t xml:space="preserve">– </w:t>
      </w:r>
      <w:r w:rsidR="00AA0178">
        <w:t>13</w:t>
      </w:r>
      <w:r w:rsidRPr="00560A1D">
        <w:rPr>
          <w:vertAlign w:val="superscript"/>
        </w:rPr>
        <w:t>th</w:t>
      </w:r>
      <w:r>
        <w:t xml:space="preserve"> </w:t>
      </w:r>
      <w:r w:rsidR="00AA0178">
        <w:t>October</w:t>
      </w:r>
      <w:r w:rsidR="00AA0178" w:rsidRPr="000A1D33">
        <w:t xml:space="preserve"> </w:t>
      </w:r>
      <w:r w:rsidR="00AE2834" w:rsidRPr="000A1D33">
        <w:t>2017</w:t>
      </w:r>
    </w:p>
    <w:p w14:paraId="606D9DC9" w14:textId="466066D7" w:rsidR="00E90E49" w:rsidRPr="00920210" w:rsidRDefault="00E90E49" w:rsidP="008F2DE1">
      <w:pPr>
        <w:pStyle w:val="3GPPHeader"/>
        <w:spacing w:after="0"/>
        <w:rPr>
          <w:sz w:val="22"/>
          <w:szCs w:val="22"/>
          <w:lang w:val="en-US"/>
        </w:rPr>
      </w:pPr>
      <w:r w:rsidRPr="00920210">
        <w:rPr>
          <w:sz w:val="22"/>
          <w:szCs w:val="22"/>
          <w:lang w:val="en-US"/>
        </w:rPr>
        <w:t>Agenda Item:</w:t>
      </w:r>
      <w:r w:rsidRPr="00D00521">
        <w:rPr>
          <w:sz w:val="22"/>
          <w:szCs w:val="22"/>
        </w:rPr>
        <w:tab/>
      </w:r>
      <w:r w:rsidR="00E74AF3" w:rsidRPr="00D00521">
        <w:rPr>
          <w:sz w:val="22"/>
          <w:szCs w:val="22"/>
        </w:rPr>
        <w:t>6.2.3.1.1</w:t>
      </w:r>
    </w:p>
    <w:p w14:paraId="684B06A7" w14:textId="77777777" w:rsidR="00E90E49" w:rsidRPr="00CE0424" w:rsidRDefault="003D3C45" w:rsidP="008F2DE1">
      <w:pPr>
        <w:pStyle w:val="3GPPHeader"/>
        <w:spacing w:after="0"/>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25BD93D4" w:rsidR="00E90E49" w:rsidRPr="00CE0424" w:rsidRDefault="003D3C45" w:rsidP="008F2DE1">
      <w:pPr>
        <w:pStyle w:val="3GPPHeader"/>
        <w:spacing w:after="0"/>
        <w:ind w:left="1701" w:hanging="1701"/>
        <w:rPr>
          <w:sz w:val="22"/>
          <w:szCs w:val="22"/>
        </w:rPr>
      </w:pPr>
      <w:r>
        <w:rPr>
          <w:sz w:val="22"/>
          <w:szCs w:val="22"/>
        </w:rPr>
        <w:t>Title:</w:t>
      </w:r>
      <w:r w:rsidR="006B5B0F">
        <w:rPr>
          <w:sz w:val="22"/>
          <w:szCs w:val="22"/>
        </w:rPr>
        <w:tab/>
      </w:r>
      <w:r w:rsidR="009F63EF">
        <w:rPr>
          <w:sz w:val="22"/>
          <w:szCs w:val="22"/>
        </w:rPr>
        <w:t xml:space="preserve">On </w:t>
      </w:r>
      <w:r w:rsidR="00A62D79">
        <w:rPr>
          <w:sz w:val="22"/>
          <w:szCs w:val="22"/>
        </w:rPr>
        <w:t>Mode-</w:t>
      </w:r>
      <w:r w:rsidR="00E77661">
        <w:rPr>
          <w:sz w:val="22"/>
          <w:szCs w:val="22"/>
        </w:rPr>
        <w:t>4</w:t>
      </w:r>
      <w:r w:rsidR="00A62D79">
        <w:rPr>
          <w:sz w:val="22"/>
          <w:szCs w:val="22"/>
        </w:rPr>
        <w:t xml:space="preserve"> Support </w:t>
      </w:r>
      <w:r w:rsidR="009F63EF">
        <w:rPr>
          <w:sz w:val="22"/>
          <w:szCs w:val="22"/>
        </w:rPr>
        <w:t>for CA</w:t>
      </w:r>
    </w:p>
    <w:p w14:paraId="59D6E79C" w14:textId="77777777" w:rsidR="00E90E49" w:rsidRPr="00CE0424" w:rsidRDefault="00E90E49" w:rsidP="008F2DE1">
      <w:pPr>
        <w:pStyle w:val="3GPPHeader"/>
        <w:spacing w:after="0"/>
        <w:rPr>
          <w:sz w:val="22"/>
          <w:szCs w:val="22"/>
        </w:rPr>
      </w:pPr>
      <w:r w:rsidRPr="00CE0424">
        <w:rPr>
          <w:sz w:val="22"/>
          <w:szCs w:val="22"/>
        </w:rPr>
        <w:t>Document for:</w:t>
      </w:r>
      <w:r w:rsidRPr="00CE0424">
        <w:rPr>
          <w:sz w:val="22"/>
          <w:szCs w:val="22"/>
        </w:rPr>
        <w:tab/>
      </w:r>
      <w:r w:rsidRPr="00CE69B4">
        <w:rPr>
          <w:sz w:val="22"/>
          <w:szCs w:val="22"/>
        </w:rPr>
        <w:t>Discussion, Decision</w:t>
      </w:r>
    </w:p>
    <w:p w14:paraId="65062EEC" w14:textId="77777777" w:rsidR="00E90E49" w:rsidRPr="00CE0424" w:rsidRDefault="00E90E49" w:rsidP="00CE0424">
      <w:pPr>
        <w:pStyle w:val="Heading1"/>
      </w:pPr>
      <w:r w:rsidRPr="00CE0424">
        <w:t>Introduction</w:t>
      </w:r>
    </w:p>
    <w:p w14:paraId="7C193B43" w14:textId="7B561082" w:rsidR="005C609D" w:rsidRDefault="008F2DE1" w:rsidP="00CE0424">
      <w:pPr>
        <w:pStyle w:val="BodyText"/>
      </w:pPr>
      <w:r>
        <w:t>I</w:t>
      </w:r>
      <w:r w:rsidR="005C609D">
        <w:t>n RAN</w:t>
      </w:r>
      <w:r w:rsidR="005C77EA">
        <w:t>1</w:t>
      </w:r>
      <w:r w:rsidR="005C609D">
        <w:t xml:space="preserve">#89, the following agreements </w:t>
      </w:r>
      <w:r w:rsidR="005C77EA">
        <w:t xml:space="preserve">were made </w:t>
      </w:r>
      <w:r w:rsidR="005C609D">
        <w:t>for CA</w:t>
      </w:r>
      <w:r>
        <w:t xml:space="preserve"> on PC5.</w:t>
      </w:r>
    </w:p>
    <w:tbl>
      <w:tblPr>
        <w:tblStyle w:val="TableGrid"/>
        <w:tblW w:w="0" w:type="auto"/>
        <w:tblLook w:val="04A0" w:firstRow="1" w:lastRow="0" w:firstColumn="1" w:lastColumn="0" w:noHBand="0" w:noVBand="1"/>
      </w:tblPr>
      <w:tblGrid>
        <w:gridCol w:w="9629"/>
      </w:tblGrid>
      <w:tr w:rsidR="005C77EA" w14:paraId="7CD07BE1" w14:textId="77777777" w:rsidTr="005C77EA">
        <w:tc>
          <w:tcPr>
            <w:tcW w:w="9629" w:type="dxa"/>
          </w:tcPr>
          <w:p w14:paraId="38716013" w14:textId="77777777" w:rsidR="005C77EA" w:rsidRDefault="005C77EA" w:rsidP="005C77EA">
            <w:pPr>
              <w:rPr>
                <w:rFonts w:eastAsia="MS Mincho"/>
                <w:iCs/>
                <w:lang w:eastAsia="ja-JP"/>
              </w:rPr>
            </w:pPr>
            <w:r w:rsidRPr="003649BC">
              <w:rPr>
                <w:rFonts w:eastAsia="MS Mincho"/>
                <w:iCs/>
                <w:highlight w:val="green"/>
                <w:lang w:eastAsia="ja-JP"/>
              </w:rPr>
              <w:t>Agreement</w:t>
            </w:r>
            <w:r>
              <w:rPr>
                <w:rFonts w:eastAsia="MS Mincho"/>
                <w:iCs/>
                <w:lang w:eastAsia="ja-JP"/>
              </w:rPr>
              <w:t>:</w:t>
            </w:r>
          </w:p>
          <w:p w14:paraId="707F839A" w14:textId="77777777" w:rsidR="005C77EA" w:rsidRPr="00DC669C" w:rsidRDefault="005C77EA" w:rsidP="005C77EA">
            <w:pPr>
              <w:numPr>
                <w:ilvl w:val="0"/>
                <w:numId w:val="17"/>
              </w:numPr>
              <w:overflowPunct/>
              <w:autoSpaceDE/>
              <w:autoSpaceDN/>
              <w:adjustRightInd/>
              <w:spacing w:after="0"/>
              <w:jc w:val="left"/>
              <w:textAlignment w:val="auto"/>
              <w:rPr>
                <w:rFonts w:eastAsia="MS Mincho"/>
                <w:iCs/>
                <w:lang w:val="en-US" w:eastAsia="ja-JP"/>
              </w:rPr>
            </w:pPr>
            <w:r w:rsidRPr="00C56FB1">
              <w:rPr>
                <w:rFonts w:eastAsia="MS Mincho"/>
                <w:iCs/>
                <w:lang w:eastAsia="ja-JP"/>
              </w:rPr>
              <w:t>For RAN1, 3 use cases are considered for CA</w:t>
            </w:r>
            <w:r>
              <w:rPr>
                <w:rFonts w:eastAsia="MS Mincho"/>
                <w:iCs/>
                <w:lang w:eastAsia="ja-JP"/>
              </w:rPr>
              <w:t xml:space="preserve"> (</w:t>
            </w:r>
            <w:r w:rsidRPr="00C56FB1">
              <w:rPr>
                <w:rFonts w:eastAsia="MS Mincho"/>
                <w:iCs/>
                <w:lang w:eastAsia="ja-JP"/>
              </w:rPr>
              <w:t>Note that all use cases may not necessarily be supported</w:t>
            </w:r>
            <w:r w:rsidRPr="00DC669C">
              <w:rPr>
                <w:rFonts w:eastAsia="MS Mincho"/>
                <w:iCs/>
                <w:lang w:eastAsia="ja-JP"/>
              </w:rPr>
              <w:t>):</w:t>
            </w:r>
          </w:p>
          <w:p w14:paraId="66E8AED1" w14:textId="77777777" w:rsidR="005C77EA" w:rsidRPr="00C56FB1" w:rsidRDefault="005C77EA" w:rsidP="005C77EA">
            <w:pPr>
              <w:numPr>
                <w:ilvl w:val="1"/>
                <w:numId w:val="17"/>
              </w:numPr>
              <w:overflowPunct/>
              <w:autoSpaceDE/>
              <w:autoSpaceDN/>
              <w:adjustRightInd/>
              <w:spacing w:after="0"/>
              <w:jc w:val="left"/>
              <w:textAlignment w:val="auto"/>
              <w:rPr>
                <w:rFonts w:eastAsia="MS Mincho"/>
                <w:iCs/>
                <w:lang w:val="en-US" w:eastAsia="ja-JP"/>
              </w:rPr>
            </w:pPr>
            <w:r w:rsidRPr="00C56FB1">
              <w:rPr>
                <w:rFonts w:eastAsia="MS Mincho"/>
                <w:iCs/>
                <w:lang w:eastAsia="ja-JP"/>
              </w:rPr>
              <w:t>Parallel transmission of MAC PDUs (‘parallel’ means at the same or different transmission time, but on different carriers)</w:t>
            </w:r>
            <w:r>
              <w:rPr>
                <w:rFonts w:eastAsia="MS Mincho"/>
                <w:iCs/>
                <w:lang w:eastAsia="ja-JP"/>
              </w:rPr>
              <w:t xml:space="preserve">. The MAC PDU payloads are different. </w:t>
            </w:r>
          </w:p>
          <w:p w14:paraId="07877C25" w14:textId="77777777" w:rsidR="005C77EA" w:rsidRPr="00A84DA5" w:rsidRDefault="005C77EA" w:rsidP="005C77EA">
            <w:pPr>
              <w:numPr>
                <w:ilvl w:val="1"/>
                <w:numId w:val="17"/>
              </w:numPr>
              <w:overflowPunct/>
              <w:autoSpaceDE/>
              <w:autoSpaceDN/>
              <w:adjustRightInd/>
              <w:spacing w:after="0"/>
              <w:jc w:val="left"/>
              <w:textAlignment w:val="auto"/>
              <w:rPr>
                <w:rFonts w:eastAsia="MS Mincho"/>
                <w:iCs/>
                <w:lang w:val="en-US" w:eastAsia="ja-JP"/>
              </w:rPr>
            </w:pPr>
            <w:r w:rsidRPr="00C56FB1">
              <w:rPr>
                <w:rFonts w:eastAsia="MS Mincho"/>
                <w:iCs/>
                <w:lang w:eastAsia="ja-JP"/>
              </w:rPr>
              <w:t xml:space="preserve">Parallel transmission of </w:t>
            </w:r>
            <w:r>
              <w:rPr>
                <w:rFonts w:eastAsia="MS Mincho"/>
                <w:iCs/>
                <w:lang w:eastAsia="ja-JP"/>
              </w:rPr>
              <w:t>replicated copies of the same packet</w:t>
            </w:r>
            <w:r w:rsidRPr="00C56FB1">
              <w:rPr>
                <w:rFonts w:eastAsia="MS Mincho"/>
                <w:iCs/>
                <w:lang w:eastAsia="ja-JP"/>
              </w:rPr>
              <w:t xml:space="preserve"> (‘parallel’ means at the same or different transmission time, but on different carriers)</w:t>
            </w:r>
          </w:p>
          <w:p w14:paraId="73B24059" w14:textId="77777777" w:rsidR="005C77EA" w:rsidRPr="00676F25" w:rsidRDefault="005C77EA" w:rsidP="005C77EA">
            <w:pPr>
              <w:numPr>
                <w:ilvl w:val="2"/>
                <w:numId w:val="17"/>
              </w:numPr>
              <w:overflowPunct/>
              <w:autoSpaceDE/>
              <w:autoSpaceDN/>
              <w:adjustRightInd/>
              <w:spacing w:after="0"/>
              <w:jc w:val="left"/>
              <w:textAlignment w:val="auto"/>
              <w:rPr>
                <w:rFonts w:eastAsia="MS Mincho"/>
                <w:iCs/>
                <w:lang w:val="en-US" w:eastAsia="ja-JP"/>
              </w:rPr>
            </w:pPr>
            <w:r>
              <w:rPr>
                <w:rFonts w:eastAsia="MS Mincho"/>
                <w:iCs/>
                <w:lang w:eastAsia="ja-JP"/>
              </w:rPr>
              <w:t>FFS at which layer replication is done</w:t>
            </w:r>
          </w:p>
          <w:p w14:paraId="185B9D48" w14:textId="77777777" w:rsidR="005C77EA" w:rsidRPr="00676F25" w:rsidRDefault="005C77EA" w:rsidP="005C77EA">
            <w:pPr>
              <w:numPr>
                <w:ilvl w:val="1"/>
                <w:numId w:val="17"/>
              </w:numPr>
              <w:overflowPunct/>
              <w:autoSpaceDE/>
              <w:autoSpaceDN/>
              <w:adjustRightInd/>
              <w:spacing w:after="0"/>
              <w:jc w:val="left"/>
              <w:textAlignment w:val="auto"/>
              <w:rPr>
                <w:rFonts w:eastAsia="MS Mincho"/>
                <w:iCs/>
                <w:lang w:val="en-US" w:eastAsia="ja-JP"/>
              </w:rPr>
            </w:pPr>
            <w:r>
              <w:rPr>
                <w:rFonts w:eastAsia="MS Mincho"/>
                <w:iCs/>
                <w:lang w:eastAsia="ja-JP"/>
              </w:rPr>
              <w:t>Capacity improvements from the receiver perspective</w:t>
            </w:r>
          </w:p>
          <w:p w14:paraId="0DAD8BE1" w14:textId="77777777" w:rsidR="005C77EA" w:rsidRPr="003649BC" w:rsidRDefault="005C77EA" w:rsidP="005C77EA">
            <w:pPr>
              <w:numPr>
                <w:ilvl w:val="2"/>
                <w:numId w:val="17"/>
              </w:numPr>
              <w:overflowPunct/>
              <w:autoSpaceDE/>
              <w:autoSpaceDN/>
              <w:adjustRightInd/>
              <w:spacing w:after="0"/>
              <w:jc w:val="left"/>
              <w:textAlignment w:val="auto"/>
              <w:rPr>
                <w:rFonts w:eastAsia="MS Mincho"/>
                <w:iCs/>
                <w:lang w:val="en-US" w:eastAsia="ja-JP"/>
              </w:rPr>
            </w:pPr>
            <w:r w:rsidRPr="00C56FB1">
              <w:rPr>
                <w:rFonts w:eastAsia="MS Mincho"/>
                <w:iCs/>
                <w:lang w:eastAsia="ja-JP"/>
              </w:rPr>
              <w:t>Note: From the receiver’s perspective, simultaneous reception over multiple carriers is assumed.</w:t>
            </w:r>
            <w:r>
              <w:rPr>
                <w:rFonts w:eastAsia="MS Mincho"/>
                <w:iCs/>
                <w:lang w:eastAsia="ja-JP"/>
              </w:rPr>
              <w:t xml:space="preserve"> From a transmitter’s perspective, transmission occurs over a subset of the available carriers</w:t>
            </w:r>
          </w:p>
          <w:p w14:paraId="55DBFD78" w14:textId="77777777" w:rsidR="005C77EA" w:rsidRPr="00DC669C" w:rsidRDefault="005C77EA" w:rsidP="005C77EA">
            <w:pPr>
              <w:numPr>
                <w:ilvl w:val="2"/>
                <w:numId w:val="17"/>
              </w:numPr>
              <w:overflowPunct/>
              <w:autoSpaceDE/>
              <w:autoSpaceDN/>
              <w:adjustRightInd/>
              <w:spacing w:after="0"/>
              <w:jc w:val="left"/>
              <w:textAlignment w:val="auto"/>
              <w:rPr>
                <w:rFonts w:eastAsia="MS Mincho"/>
                <w:iCs/>
                <w:lang w:val="en-US" w:eastAsia="ja-JP"/>
              </w:rPr>
            </w:pPr>
            <w:r>
              <w:rPr>
                <w:rFonts w:eastAsia="MS Mincho"/>
                <w:iCs/>
                <w:lang w:eastAsia="ja-JP"/>
              </w:rPr>
              <w:t>For example, capacity could be increased a UE transmits on a single carrier (which can be different for each UE), but receives over all carriers</w:t>
            </w:r>
          </w:p>
          <w:p w14:paraId="7397D06A" w14:textId="77777777" w:rsidR="005C77EA" w:rsidRDefault="005C77EA" w:rsidP="005C77EA">
            <w:pPr>
              <w:rPr>
                <w:rFonts w:eastAsia="MS Mincho"/>
                <w:iCs/>
                <w:lang w:eastAsia="ja-JP"/>
              </w:rPr>
            </w:pPr>
            <w:r w:rsidRPr="004951CA">
              <w:rPr>
                <w:rFonts w:eastAsia="MS Mincho"/>
                <w:iCs/>
                <w:highlight w:val="green"/>
                <w:lang w:eastAsia="ja-JP"/>
              </w:rPr>
              <w:t>Agreement</w:t>
            </w:r>
            <w:r>
              <w:rPr>
                <w:rFonts w:eastAsia="MS Mincho"/>
                <w:iCs/>
                <w:lang w:eastAsia="ja-JP"/>
              </w:rPr>
              <w:t>:</w:t>
            </w:r>
            <w:bookmarkStart w:id="0" w:name="_GoBack"/>
            <w:bookmarkEnd w:id="0"/>
          </w:p>
          <w:p w14:paraId="22235AF6" w14:textId="77777777" w:rsidR="005C77EA" w:rsidRDefault="005C77EA" w:rsidP="005C77EA">
            <w:pPr>
              <w:numPr>
                <w:ilvl w:val="0"/>
                <w:numId w:val="18"/>
              </w:numPr>
              <w:overflowPunct/>
              <w:autoSpaceDE/>
              <w:autoSpaceDN/>
              <w:adjustRightInd/>
              <w:spacing w:after="0"/>
              <w:jc w:val="left"/>
              <w:textAlignment w:val="auto"/>
              <w:rPr>
                <w:rFonts w:eastAsia="MS Mincho"/>
                <w:iCs/>
                <w:lang w:val="en-US" w:eastAsia="ja-JP"/>
              </w:rPr>
            </w:pPr>
            <w:r w:rsidRPr="00CC3297">
              <w:rPr>
                <w:rFonts w:eastAsia="MS Mincho"/>
                <w:iCs/>
                <w:lang w:val="en-US" w:eastAsia="ja-JP"/>
              </w:rPr>
              <w:t xml:space="preserve">In rel. 15 V2X WI, PSCCH and </w:t>
            </w:r>
            <w:r>
              <w:rPr>
                <w:rFonts w:eastAsia="MS Mincho"/>
                <w:iCs/>
                <w:lang w:val="en-US" w:eastAsia="ja-JP"/>
              </w:rPr>
              <w:t>its</w:t>
            </w:r>
            <w:r w:rsidRPr="00CC3297">
              <w:rPr>
                <w:rFonts w:eastAsia="MS Mincho"/>
                <w:iCs/>
                <w:lang w:val="en-US" w:eastAsia="ja-JP"/>
              </w:rPr>
              <w:t xml:space="preserve"> associated PSSCH are transmitted in same carrier. </w:t>
            </w:r>
          </w:p>
          <w:p w14:paraId="0EB2CF89" w14:textId="5D12767A" w:rsidR="005C77EA" w:rsidRPr="00D00521" w:rsidRDefault="005C77EA" w:rsidP="00D00521">
            <w:pPr>
              <w:numPr>
                <w:ilvl w:val="0"/>
                <w:numId w:val="18"/>
              </w:numPr>
              <w:overflowPunct/>
              <w:autoSpaceDE/>
              <w:autoSpaceDN/>
              <w:adjustRightInd/>
              <w:jc w:val="left"/>
              <w:textAlignment w:val="auto"/>
              <w:rPr>
                <w:rFonts w:eastAsia="MS Mincho"/>
                <w:iCs/>
                <w:lang w:val="en-US" w:eastAsia="ja-JP"/>
              </w:rPr>
            </w:pPr>
            <w:r>
              <w:rPr>
                <w:rFonts w:eastAsia="MS Mincho"/>
                <w:iCs/>
                <w:lang w:val="en-US" w:eastAsia="ja-JP"/>
              </w:rPr>
              <w:t>This does not preclude the PSCCH to contain information about other carriers, as long as within the scope of the WID.</w:t>
            </w:r>
          </w:p>
        </w:tc>
      </w:tr>
    </w:tbl>
    <w:p w14:paraId="6BE83C8F" w14:textId="77777777" w:rsidR="005C77EA" w:rsidRDefault="005C77EA" w:rsidP="00CE0424">
      <w:pPr>
        <w:pStyle w:val="BodyText"/>
      </w:pPr>
    </w:p>
    <w:p w14:paraId="16B2CDFC" w14:textId="49408761" w:rsidR="005C77EA" w:rsidRDefault="005C77EA" w:rsidP="00D00521">
      <w:pPr>
        <w:overflowPunct/>
        <w:autoSpaceDE/>
        <w:autoSpaceDN/>
        <w:adjustRightInd/>
        <w:spacing w:after="0"/>
        <w:jc w:val="left"/>
        <w:textAlignment w:val="auto"/>
        <w:rPr>
          <w:rFonts w:eastAsia="MS Mincho"/>
          <w:iCs/>
          <w:lang w:val="en-US" w:eastAsia="ja-JP"/>
        </w:rPr>
      </w:pPr>
    </w:p>
    <w:p w14:paraId="0F0B7B11" w14:textId="5D779E56" w:rsidR="005C77EA" w:rsidRDefault="005C77EA" w:rsidP="00D00521">
      <w:pPr>
        <w:overflowPunct/>
        <w:autoSpaceDE/>
        <w:autoSpaceDN/>
        <w:adjustRightInd/>
        <w:jc w:val="left"/>
        <w:textAlignment w:val="auto"/>
        <w:rPr>
          <w:rFonts w:eastAsia="MS Mincho"/>
          <w:iCs/>
          <w:lang w:val="en-US" w:eastAsia="ja-JP"/>
        </w:rPr>
      </w:pPr>
      <w:r>
        <w:rPr>
          <w:rFonts w:eastAsia="MS Mincho"/>
          <w:iCs/>
          <w:lang w:val="en-US" w:eastAsia="ja-JP"/>
        </w:rPr>
        <w:t>In RAN1#90, the following further agreements were made:</w:t>
      </w:r>
    </w:p>
    <w:tbl>
      <w:tblPr>
        <w:tblStyle w:val="TableGrid"/>
        <w:tblW w:w="0" w:type="auto"/>
        <w:tblLook w:val="04A0" w:firstRow="1" w:lastRow="0" w:firstColumn="1" w:lastColumn="0" w:noHBand="0" w:noVBand="1"/>
      </w:tblPr>
      <w:tblGrid>
        <w:gridCol w:w="9629"/>
      </w:tblGrid>
      <w:tr w:rsidR="005C77EA" w14:paraId="5B5EDCDA" w14:textId="77777777" w:rsidTr="005C77EA">
        <w:tc>
          <w:tcPr>
            <w:tcW w:w="9629" w:type="dxa"/>
          </w:tcPr>
          <w:p w14:paraId="59E72B16" w14:textId="77777777" w:rsidR="005C77EA" w:rsidRDefault="005C77EA" w:rsidP="00D00521">
            <w:pPr>
              <w:spacing w:before="240"/>
              <w:rPr>
                <w:rFonts w:eastAsia="MS Mincho"/>
                <w:iCs/>
                <w:lang w:eastAsia="ja-JP"/>
              </w:rPr>
            </w:pPr>
            <w:r w:rsidRPr="00285BD2">
              <w:rPr>
                <w:rFonts w:eastAsia="MS Mincho"/>
                <w:iCs/>
                <w:highlight w:val="green"/>
                <w:lang w:eastAsia="ja-JP"/>
              </w:rPr>
              <w:t>Agreement:</w:t>
            </w:r>
          </w:p>
          <w:p w14:paraId="146CE1AE" w14:textId="77777777" w:rsidR="005C77EA" w:rsidRPr="008A59F8" w:rsidRDefault="005C77EA" w:rsidP="005C77EA">
            <w:pPr>
              <w:numPr>
                <w:ilvl w:val="1"/>
                <w:numId w:val="25"/>
              </w:numPr>
              <w:overflowPunct/>
              <w:autoSpaceDE/>
              <w:autoSpaceDN/>
              <w:adjustRightInd/>
              <w:spacing w:after="0"/>
              <w:jc w:val="left"/>
              <w:textAlignment w:val="auto"/>
              <w:rPr>
                <w:rFonts w:eastAsia="MS Mincho"/>
                <w:iCs/>
                <w:lang w:val="en-US" w:eastAsia="ja-JP"/>
              </w:rPr>
            </w:pPr>
            <w:r w:rsidRPr="008A59F8">
              <w:rPr>
                <w:rFonts w:eastAsia="MS Mincho"/>
                <w:iCs/>
                <w:lang w:val="en-US" w:eastAsia="ja-JP"/>
              </w:rPr>
              <w:t xml:space="preserve">At least Rel-14 per-carrier independent sensing procedure and resource (re)selection is </w:t>
            </w:r>
            <w:r>
              <w:rPr>
                <w:rFonts w:eastAsia="MS Mincho"/>
                <w:iCs/>
                <w:lang w:val="en-US" w:eastAsia="ja-JP"/>
              </w:rPr>
              <w:t>supported</w:t>
            </w:r>
          </w:p>
          <w:p w14:paraId="301A9F43" w14:textId="77777777" w:rsidR="005C77EA" w:rsidRDefault="005C77EA" w:rsidP="005C77EA">
            <w:pPr>
              <w:numPr>
                <w:ilvl w:val="1"/>
                <w:numId w:val="25"/>
              </w:numPr>
              <w:overflowPunct/>
              <w:autoSpaceDE/>
              <w:autoSpaceDN/>
              <w:adjustRightInd/>
              <w:spacing w:after="0"/>
              <w:jc w:val="left"/>
              <w:textAlignment w:val="auto"/>
              <w:rPr>
                <w:rFonts w:eastAsia="MS Mincho"/>
                <w:iCs/>
                <w:lang w:val="en-US" w:eastAsia="ja-JP"/>
              </w:rPr>
            </w:pPr>
            <w:r w:rsidRPr="008A59F8">
              <w:rPr>
                <w:rFonts w:eastAsia="MS Mincho"/>
                <w:iCs/>
                <w:lang w:val="en-US" w:eastAsia="ja-JP"/>
              </w:rPr>
              <w:t xml:space="preserve">FFS whether other solution is needed. </w:t>
            </w:r>
          </w:p>
          <w:p w14:paraId="085C9905" w14:textId="77777777" w:rsidR="005C77EA" w:rsidRDefault="005C77EA" w:rsidP="005C77EA">
            <w:pPr>
              <w:numPr>
                <w:ilvl w:val="1"/>
                <w:numId w:val="25"/>
              </w:numPr>
              <w:overflowPunct/>
              <w:autoSpaceDE/>
              <w:autoSpaceDN/>
              <w:adjustRightInd/>
              <w:spacing w:after="0"/>
              <w:jc w:val="left"/>
              <w:textAlignment w:val="auto"/>
              <w:rPr>
                <w:rFonts w:eastAsia="MS Mincho"/>
                <w:iCs/>
                <w:lang w:val="en-US" w:eastAsia="ja-JP"/>
              </w:rPr>
            </w:pPr>
            <w:r>
              <w:rPr>
                <w:rFonts w:eastAsia="MS Mincho"/>
                <w:iCs/>
                <w:lang w:val="en-US" w:eastAsia="ja-JP"/>
              </w:rPr>
              <w:t>FFS if sensing on multiple carriers as a single set of resources is supported</w:t>
            </w:r>
          </w:p>
          <w:p w14:paraId="636719D3" w14:textId="77777777" w:rsidR="005C77EA" w:rsidRDefault="005C77EA" w:rsidP="005C77EA">
            <w:pPr>
              <w:numPr>
                <w:ilvl w:val="1"/>
                <w:numId w:val="25"/>
              </w:numPr>
              <w:overflowPunct/>
              <w:autoSpaceDE/>
              <w:autoSpaceDN/>
              <w:adjustRightInd/>
              <w:spacing w:after="0"/>
              <w:jc w:val="left"/>
              <w:textAlignment w:val="auto"/>
              <w:rPr>
                <w:rFonts w:eastAsia="MS Mincho"/>
                <w:iCs/>
                <w:lang w:val="en-US" w:eastAsia="ja-JP"/>
              </w:rPr>
            </w:pPr>
            <w:r>
              <w:rPr>
                <w:rFonts w:eastAsia="MS Mincho"/>
                <w:iCs/>
                <w:lang w:val="en-US" w:eastAsia="ja-JP"/>
              </w:rPr>
              <w:t>FFS if sensing can be done on a per-carrier basis, but resource selection can be different than Rel-14 UEs</w:t>
            </w:r>
          </w:p>
          <w:p w14:paraId="4E317B95" w14:textId="5247EE90" w:rsidR="005C77EA" w:rsidRDefault="005C77EA" w:rsidP="00D00521">
            <w:pPr>
              <w:spacing w:before="240"/>
              <w:rPr>
                <w:rFonts w:eastAsia="MS Mincho"/>
                <w:iCs/>
                <w:lang w:val="en-US" w:eastAsia="ja-JP"/>
              </w:rPr>
            </w:pPr>
            <w:r w:rsidRPr="00285BD2">
              <w:rPr>
                <w:rFonts w:eastAsia="MS Mincho"/>
                <w:iCs/>
                <w:highlight w:val="darkYellow"/>
                <w:lang w:val="en-US" w:eastAsia="ja-JP"/>
              </w:rPr>
              <w:t>Working assumption</w:t>
            </w:r>
            <w:r>
              <w:rPr>
                <w:rFonts w:eastAsia="MS Mincho"/>
                <w:iCs/>
                <w:lang w:val="en-US" w:eastAsia="ja-JP"/>
              </w:rPr>
              <w:t>: Any sensing and resource (re)selection procedure</w:t>
            </w:r>
            <w:r w:rsidRPr="009034CC">
              <w:rPr>
                <w:rFonts w:eastAsia="MS Mincho"/>
                <w:iCs/>
                <w:lang w:val="en-US" w:eastAsia="ja-JP"/>
              </w:rPr>
              <w:t xml:space="preserve"> </w:t>
            </w:r>
            <w:r>
              <w:rPr>
                <w:rFonts w:eastAsia="MS Mincho"/>
                <w:iCs/>
                <w:lang w:val="en-US" w:eastAsia="ja-JP"/>
              </w:rPr>
              <w:t>uses</w:t>
            </w:r>
            <w:r w:rsidRPr="009034CC">
              <w:rPr>
                <w:rFonts w:eastAsia="MS Mincho"/>
                <w:iCs/>
                <w:lang w:val="en-US" w:eastAsia="ja-JP"/>
              </w:rPr>
              <w:t xml:space="preserve"> the Rel-14 PHY </w:t>
            </w:r>
            <w:r>
              <w:rPr>
                <w:rFonts w:eastAsia="MS Mincho"/>
                <w:iCs/>
                <w:lang w:val="en-US" w:eastAsia="ja-JP"/>
              </w:rPr>
              <w:t xml:space="preserve">UE </w:t>
            </w:r>
            <w:r w:rsidRPr="009034CC">
              <w:rPr>
                <w:rFonts w:eastAsia="MS Mincho"/>
                <w:iCs/>
                <w:lang w:val="en-US" w:eastAsia="ja-JP"/>
              </w:rPr>
              <w:t xml:space="preserve">procedure of determining the subset of resources </w:t>
            </w:r>
            <w:r>
              <w:rPr>
                <w:rFonts w:eastAsia="MS Mincho"/>
                <w:iCs/>
                <w:lang w:val="en-US" w:eastAsia="ja-JP"/>
              </w:rPr>
              <w:t>to be reported to higher layers in PSSCH resource selection in sidelink transmission mode 4. Additional rules for resource exclusion of resources is not precluded after the procedure</w:t>
            </w:r>
            <w:r w:rsidR="00663FB9">
              <w:rPr>
                <w:rFonts w:eastAsia="MS Mincho"/>
                <w:iCs/>
                <w:lang w:val="en-US" w:eastAsia="ja-JP"/>
              </w:rPr>
              <w:t>.</w:t>
            </w:r>
            <w:r>
              <w:rPr>
                <w:rFonts w:eastAsia="MS Mincho"/>
                <w:iCs/>
                <w:lang w:val="en-US" w:eastAsia="ja-JP"/>
              </w:rPr>
              <w:t xml:space="preserve"> </w:t>
            </w:r>
          </w:p>
        </w:tc>
      </w:tr>
    </w:tbl>
    <w:p w14:paraId="2808DC98" w14:textId="34968F7D" w:rsidR="005C609D" w:rsidRDefault="005C609D" w:rsidP="00D00521">
      <w:pPr>
        <w:overflowPunct/>
        <w:autoSpaceDE/>
        <w:autoSpaceDN/>
        <w:adjustRightInd/>
        <w:spacing w:after="0"/>
        <w:jc w:val="left"/>
        <w:textAlignment w:val="auto"/>
        <w:rPr>
          <w:rFonts w:eastAsia="MS Mincho"/>
          <w:iCs/>
          <w:lang w:val="en-US" w:eastAsia="ja-JP"/>
        </w:rPr>
      </w:pPr>
      <w:r>
        <w:rPr>
          <w:rFonts w:eastAsia="MS Mincho"/>
          <w:iCs/>
          <w:lang w:val="en-US" w:eastAsia="ja-JP"/>
        </w:rPr>
        <w:t xml:space="preserve"> </w:t>
      </w:r>
    </w:p>
    <w:p w14:paraId="299664F2" w14:textId="7195D5A2" w:rsidR="005C609D" w:rsidRPr="005C609D" w:rsidRDefault="005C77EA" w:rsidP="00CE0424">
      <w:pPr>
        <w:pStyle w:val="BodyText"/>
        <w:rPr>
          <w:lang w:val="en-US"/>
        </w:rPr>
      </w:pPr>
      <w:r>
        <w:rPr>
          <w:lang w:val="en-US"/>
        </w:rPr>
        <w:t>In this contribution</w:t>
      </w:r>
      <w:r w:rsidR="00036466">
        <w:rPr>
          <w:lang w:val="en-US"/>
        </w:rPr>
        <w:t>,</w:t>
      </w:r>
      <w:r>
        <w:rPr>
          <w:lang w:val="en-US"/>
        </w:rPr>
        <w:t xml:space="preserve"> we discuss aspects related to CA in Mode-4, including the issues that stand out from the existing agreements.</w:t>
      </w:r>
    </w:p>
    <w:p w14:paraId="5925009D" w14:textId="5C4EB442" w:rsidR="004000E8" w:rsidRDefault="005C77EA" w:rsidP="00CE0424">
      <w:pPr>
        <w:pStyle w:val="Heading1"/>
      </w:pPr>
      <w:r>
        <w:lastRenderedPageBreak/>
        <w:t>Resource (re)selection</w:t>
      </w:r>
    </w:p>
    <w:p w14:paraId="1847252A" w14:textId="6E4763BE" w:rsidR="00EA5E78" w:rsidRDefault="00EA5E78" w:rsidP="00D00521">
      <w:pPr>
        <w:pStyle w:val="Heading2"/>
      </w:pPr>
      <w:r>
        <w:t>Procedure for reporting resources to higher layer</w:t>
      </w:r>
    </w:p>
    <w:p w14:paraId="50587D5C" w14:textId="270A268A" w:rsidR="005C77EA" w:rsidRDefault="005C77EA" w:rsidP="00673218">
      <w:r>
        <w:t xml:space="preserve">The agreements in RAN1#90 limit the scope of the changes to the resource </w:t>
      </w:r>
      <w:r w:rsidR="00663FB9">
        <w:t>(</w:t>
      </w:r>
      <w:r>
        <w:t>re</w:t>
      </w:r>
      <w:r w:rsidR="00663FB9">
        <w:t>)</w:t>
      </w:r>
      <w:r>
        <w:t xml:space="preserve">selection protocol. In particular, the working assumption requires that the existing procedure for </w:t>
      </w:r>
      <w:r w:rsidR="00EA5E78">
        <w:t>reporting</w:t>
      </w:r>
      <w:r>
        <w:t xml:space="preserve"> resources to higher layer be reused for CA. </w:t>
      </w:r>
      <w:r w:rsidR="00EA5E78">
        <w:t>This procedure was agreed in Release 14 after long discussions supported by extensive simulation results. Moreover, this procedure is the cornerstone of Mode 4. Given that CA is an enhancement of LTE V2X which addresses a reduced set of cases, we think that the procedure should not be revised.</w:t>
      </w:r>
    </w:p>
    <w:p w14:paraId="25C3657D" w14:textId="61BF7710" w:rsidR="005C77EA" w:rsidRDefault="005C77EA" w:rsidP="005C77EA">
      <w:pPr>
        <w:pStyle w:val="Proposal"/>
      </w:pPr>
      <w:bookmarkStart w:id="1" w:name="_Ref493680864"/>
      <w:r>
        <w:t>Confirm the working assumption</w:t>
      </w:r>
      <w:bookmarkEnd w:id="1"/>
      <w:r w:rsidR="00FE10C0">
        <w:t xml:space="preserve"> of RAN1#90</w:t>
      </w:r>
      <w:r w:rsidR="00663FB9">
        <w:t xml:space="preserve">. </w:t>
      </w:r>
    </w:p>
    <w:p w14:paraId="42155047" w14:textId="6AA4D0AB" w:rsidR="00EA5E78" w:rsidRPr="00D00521" w:rsidRDefault="00EA5E78" w:rsidP="00D00521">
      <w:r w:rsidRPr="00663FB9">
        <w:t>In our view, this proposal implies that sensing on multiple carriers as a single set of resources is not</w:t>
      </w:r>
      <w:r w:rsidR="00663FB9" w:rsidRPr="00663FB9">
        <w:t xml:space="preserve"> s</w:t>
      </w:r>
      <w:r w:rsidRPr="00663FB9">
        <w:t>upported</w:t>
      </w:r>
      <w:r w:rsidR="003F0B17">
        <w:t>.</w:t>
      </w:r>
    </w:p>
    <w:p w14:paraId="0C69167B" w14:textId="301FBED3" w:rsidR="005C77EA" w:rsidRDefault="00EA5E78" w:rsidP="00D00521">
      <w:pPr>
        <w:pStyle w:val="Heading2"/>
      </w:pPr>
      <w:r>
        <w:t xml:space="preserve">Resource </w:t>
      </w:r>
      <w:r w:rsidR="00FE10C0">
        <w:t>(re)</w:t>
      </w:r>
      <w:r>
        <w:t>selection</w:t>
      </w:r>
    </w:p>
    <w:p w14:paraId="3AC2397C" w14:textId="77777777" w:rsidR="008B4170" w:rsidRDefault="008B4170" w:rsidP="008B4170">
      <w:r>
        <w:t>According to mode-4 resource allocation, a UE autonomously performs scheduling using sensing procedure. The physical layer senses the V2X resource pool, it passes to MAC a set of transmitting resources which are deemed to be free according to the sensing procedure, and finally MAC performs selection/reselection (including booking) of transmitting resources from the above set.</w:t>
      </w:r>
    </w:p>
    <w:p w14:paraId="09D8207E" w14:textId="08F5CAF7" w:rsidR="00430DC5" w:rsidRDefault="00EA5E78" w:rsidP="00673218">
      <w:r>
        <w:t xml:space="preserve">An outstanding issue from RAN1#90 is whether a new resource </w:t>
      </w:r>
      <w:r w:rsidR="008B4170">
        <w:t>(</w:t>
      </w:r>
      <w:r>
        <w:t>re</w:t>
      </w:r>
      <w:r w:rsidR="008B4170">
        <w:t>)</w:t>
      </w:r>
      <w:r>
        <w:t>selection procedure is necessary in addition to pe</w:t>
      </w:r>
      <w:r w:rsidR="003F0B17">
        <w:t>r</w:t>
      </w:r>
      <w:r>
        <w:t xml:space="preserve">-carrier independent sensing. Given the position expressed in </w:t>
      </w:r>
      <w:r>
        <w:fldChar w:fldCharType="begin"/>
      </w:r>
      <w:r>
        <w:instrText xml:space="preserve"> REF _Ref493680864 \r \h </w:instrText>
      </w:r>
      <w:r>
        <w:fldChar w:fldCharType="separate"/>
      </w:r>
      <w:r>
        <w:t>Proposal 1</w:t>
      </w:r>
      <w:r>
        <w:fldChar w:fldCharType="end"/>
      </w:r>
      <w:r>
        <w:t xml:space="preserve">, this amounts to performing resource </w:t>
      </w:r>
      <w:r w:rsidR="008B4170">
        <w:t>(re)</w:t>
      </w:r>
      <w:r>
        <w:t>selection (in MAC) in</w:t>
      </w:r>
      <w:r w:rsidR="00430DC5">
        <w:t xml:space="preserve"> a different way than in Rel-14, for example, resource </w:t>
      </w:r>
      <w:r w:rsidR="008B4170">
        <w:t>(re)</w:t>
      </w:r>
      <w:r w:rsidR="00430DC5">
        <w:t>selection among resources (reported by lower layers) belonging to different carriers. In our view, selecting among resources belonging to different carriers may have undesired consequences:</w:t>
      </w:r>
    </w:p>
    <w:p w14:paraId="5AEC650A" w14:textId="791A7242" w:rsidR="008B4170" w:rsidRDefault="008B4170" w:rsidP="008B4170">
      <w:pPr>
        <w:pStyle w:val="ListParagraph"/>
        <w:numPr>
          <w:ilvl w:val="0"/>
          <w:numId w:val="26"/>
        </w:numPr>
      </w:pPr>
      <w:r>
        <w:t xml:space="preserve">Transmissions of a TB may consist of two retransmissions. Resource (re)selection without per-carrier restrictions may lead to retransmissions of same TB on different carrier which is not desired. </w:t>
      </w:r>
    </w:p>
    <w:p w14:paraId="090AF952" w14:textId="6D8EBAC8" w:rsidR="00430DC5" w:rsidRDefault="00430DC5" w:rsidP="00D00521">
      <w:pPr>
        <w:pStyle w:val="ListParagraph"/>
        <w:numPr>
          <w:ilvl w:val="0"/>
          <w:numId w:val="26"/>
        </w:numPr>
      </w:pPr>
      <w:r>
        <w:t>Congestion control may place different restrictions on each of the carriers. In the end, the transmissions with restriction for one carrier may be scheduled on resources of another carrier.</w:t>
      </w:r>
    </w:p>
    <w:p w14:paraId="7163CF8D" w14:textId="13184898" w:rsidR="00430DC5" w:rsidRDefault="00430DC5" w:rsidP="00673218">
      <w:r>
        <w:t>In view of these issues, we believe that it is better to avoid introducing a new resource selection procedure.</w:t>
      </w:r>
    </w:p>
    <w:p w14:paraId="00C7AD18" w14:textId="2B16D417" w:rsidR="008B4170" w:rsidRDefault="00430DC5" w:rsidP="00D00521">
      <w:pPr>
        <w:pStyle w:val="Proposal"/>
      </w:pPr>
      <w:r>
        <w:t>Only per-carrier independent resource (re)selection is supported</w:t>
      </w:r>
      <w:r w:rsidR="00EA386D">
        <w:t>.</w:t>
      </w:r>
    </w:p>
    <w:p w14:paraId="2C1B6BD4" w14:textId="4536487E" w:rsidR="00C01F33" w:rsidRDefault="00C01F33" w:rsidP="00CE0424">
      <w:pPr>
        <w:pStyle w:val="Heading1"/>
      </w:pPr>
      <w:r w:rsidRPr="00CE0424">
        <w:t>Conclusion</w:t>
      </w:r>
    </w:p>
    <w:p w14:paraId="4E87EC74" w14:textId="282F31C0" w:rsidR="00FE10C0" w:rsidRDefault="00FE10C0" w:rsidP="00D00521">
      <w:r>
        <w:t>In Section 2, we made the following proposals:</w:t>
      </w:r>
    </w:p>
    <w:p w14:paraId="0C8E3A81" w14:textId="4559973E" w:rsidR="00FE10C0" w:rsidRDefault="00FE10C0" w:rsidP="00D00521">
      <w:pPr>
        <w:pStyle w:val="Proposal"/>
        <w:numPr>
          <w:ilvl w:val="0"/>
          <w:numId w:val="0"/>
        </w:numPr>
        <w:ind w:left="1701" w:hanging="1701"/>
      </w:pPr>
      <w:r>
        <w:t>Proposal 1</w:t>
      </w:r>
      <w:r>
        <w:tab/>
        <w:t xml:space="preserve">Confirm the working assumption of RAN1#90. </w:t>
      </w:r>
    </w:p>
    <w:p w14:paraId="554394FC" w14:textId="38B3B51A" w:rsidR="00492C09" w:rsidRPr="00CE0424" w:rsidRDefault="00FE10C0" w:rsidP="00714821">
      <w:pPr>
        <w:pStyle w:val="Proposal"/>
        <w:numPr>
          <w:ilvl w:val="0"/>
          <w:numId w:val="0"/>
        </w:numPr>
      </w:pPr>
      <w:r>
        <w:t>Proposal 2</w:t>
      </w:r>
      <w:r>
        <w:tab/>
        <w:t>Only per-carrier independent resource (re)selection is supported.</w:t>
      </w:r>
      <w:bookmarkStart w:id="2" w:name="_In-sequence_SDU_delivery"/>
      <w:bookmarkEnd w:id="2"/>
    </w:p>
    <w:sectPr w:rsidR="00492C09" w:rsidRPr="00CE0424">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1ECAD4" w14:textId="77777777" w:rsidR="00C7785A" w:rsidRDefault="00C7785A">
      <w:r>
        <w:separator/>
      </w:r>
    </w:p>
  </w:endnote>
  <w:endnote w:type="continuationSeparator" w:id="0">
    <w:p w14:paraId="632BB9FD" w14:textId="77777777" w:rsidR="00C7785A" w:rsidRDefault="00C77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A8F57" w14:textId="77777777" w:rsidR="009E669F" w:rsidRDefault="009E66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39E3B406" w:rsidR="00920BF2" w:rsidRDefault="00920BF2" w:rsidP="00313FD6">
    <w:pPr>
      <w:pStyle w:val="Footer"/>
      <w:tabs>
        <w:tab w:val="center" w:pos="4820"/>
        <w:tab w:val="right" w:pos="9639"/>
      </w:tabs>
      <w:jc w:val="left"/>
    </w:pPr>
    <w:del w:id="4" w:author="Author">
      <w:r w:rsidDel="009E669F">
        <w:tab/>
      </w:r>
      <w:r w:rsidDel="009E669F">
        <w:rPr>
          <w:rStyle w:val="PageNumber"/>
        </w:rPr>
        <w:fldChar w:fldCharType="begin"/>
      </w:r>
      <w:r w:rsidDel="009E669F">
        <w:rPr>
          <w:rStyle w:val="PageNumber"/>
        </w:rPr>
        <w:delInstrText xml:space="preserve"> PAGE </w:delInstrText>
      </w:r>
      <w:r w:rsidDel="009E669F">
        <w:rPr>
          <w:rStyle w:val="PageNumber"/>
        </w:rPr>
        <w:fldChar w:fldCharType="separate"/>
      </w:r>
      <w:r w:rsidR="009E669F" w:rsidDel="009E669F">
        <w:rPr>
          <w:rStyle w:val="PageNumber"/>
        </w:rPr>
        <w:delText>2</w:delText>
      </w:r>
      <w:r w:rsidDel="009E669F">
        <w:rPr>
          <w:rStyle w:val="PageNumber"/>
        </w:rPr>
        <w:fldChar w:fldCharType="end"/>
      </w:r>
      <w:r w:rsidDel="009E669F">
        <w:rPr>
          <w:rStyle w:val="PageNumber"/>
        </w:rPr>
        <w:delText>/</w:delText>
      </w:r>
      <w:r w:rsidDel="009E669F">
        <w:rPr>
          <w:rStyle w:val="PageNumber"/>
        </w:rPr>
        <w:fldChar w:fldCharType="begin"/>
      </w:r>
      <w:r w:rsidDel="009E669F">
        <w:rPr>
          <w:rStyle w:val="PageNumber"/>
        </w:rPr>
        <w:delInstrText xml:space="preserve"> NUMPAGES </w:delInstrText>
      </w:r>
      <w:r w:rsidDel="009E669F">
        <w:rPr>
          <w:rStyle w:val="PageNumber"/>
        </w:rPr>
        <w:fldChar w:fldCharType="separate"/>
      </w:r>
      <w:r w:rsidR="009E669F" w:rsidDel="009E669F">
        <w:rPr>
          <w:rStyle w:val="PageNumber"/>
        </w:rPr>
        <w:delText>2</w:delText>
      </w:r>
      <w:r w:rsidDel="009E669F">
        <w:rPr>
          <w:rStyle w:val="PageNumber"/>
        </w:rPr>
        <w:fldChar w:fldCharType="end"/>
      </w:r>
      <w:r w:rsidDel="009E669F">
        <w:rPr>
          <w:rStyle w:val="PageNumber"/>
        </w:rPr>
        <w:tab/>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0395C" w14:textId="77777777" w:rsidR="009E669F" w:rsidRDefault="009E66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27A400" w14:textId="77777777" w:rsidR="00C7785A" w:rsidRDefault="00C7785A">
      <w:r>
        <w:separator/>
      </w:r>
    </w:p>
  </w:footnote>
  <w:footnote w:type="continuationSeparator" w:id="0">
    <w:p w14:paraId="560A82B4" w14:textId="77777777" w:rsidR="00C7785A" w:rsidRDefault="00C77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5EA8C364" w:rsidR="00920BF2" w:rsidRDefault="00920BF2">
    <w:del w:id="3" w:author="Author">
      <w:r w:rsidDel="009E669F">
        <w:delText xml:space="preserve">Page </w:delText>
      </w:r>
      <w:r w:rsidDel="009E669F">
        <w:fldChar w:fldCharType="begin"/>
      </w:r>
      <w:r w:rsidDel="009E669F">
        <w:delInstrText>PAGE</w:delInstrText>
      </w:r>
      <w:r w:rsidDel="009E669F">
        <w:fldChar w:fldCharType="separate"/>
      </w:r>
      <w:r w:rsidDel="009E669F">
        <w:delText>4</w:delText>
      </w:r>
      <w:r w:rsidDel="009E669F">
        <w:fldChar w:fldCharType="end"/>
      </w:r>
      <w:r w:rsidDel="009E669F">
        <w:br/>
        <w:delText>Draft prETS 300 ???: Month YYYY</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FD9451" w14:textId="77777777" w:rsidR="009E669F" w:rsidRDefault="009E66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BFB12" w14:textId="77777777" w:rsidR="009E669F" w:rsidRDefault="009E66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FA116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F4CB9B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8B0BF64"/>
    <w:lvl w:ilvl="0">
      <w:start w:val="1"/>
      <w:numFmt w:val="decimal"/>
      <w:lvlText w:val="%1."/>
      <w:lvlJc w:val="left"/>
      <w:pPr>
        <w:tabs>
          <w:tab w:val="num" w:pos="926"/>
        </w:tabs>
        <w:ind w:left="926" w:hanging="360"/>
      </w:pPr>
    </w:lvl>
  </w:abstractNum>
  <w:abstractNum w:abstractNumId="4" w15:restartNumberingAfterBreak="0">
    <w:nsid w:val="01BF1A09"/>
    <w:multiLevelType w:val="hybridMultilevel"/>
    <w:tmpl w:val="162029C2"/>
    <w:lvl w:ilvl="0" w:tplc="57689262">
      <w:start w:val="1"/>
      <w:numFmt w:val="bullet"/>
      <w:lvlText w:val=""/>
      <w:lvlJc w:val="left"/>
      <w:pPr>
        <w:tabs>
          <w:tab w:val="num" w:pos="720"/>
        </w:tabs>
        <w:ind w:left="720" w:hanging="360"/>
      </w:pPr>
      <w:rPr>
        <w:rFonts w:ascii="Wingdings" w:hAnsi="Wingdings" w:hint="default"/>
      </w:rPr>
    </w:lvl>
    <w:lvl w:ilvl="1" w:tplc="3EBE814A">
      <w:start w:val="1"/>
      <w:numFmt w:val="bullet"/>
      <w:lvlText w:val=""/>
      <w:lvlJc w:val="left"/>
      <w:pPr>
        <w:tabs>
          <w:tab w:val="num" w:pos="1440"/>
        </w:tabs>
        <w:ind w:left="1440" w:hanging="360"/>
      </w:pPr>
      <w:rPr>
        <w:rFonts w:ascii="Wingdings" w:hAnsi="Wingdings" w:hint="default"/>
      </w:rPr>
    </w:lvl>
    <w:lvl w:ilvl="2" w:tplc="80A83E06">
      <w:numFmt w:val="bullet"/>
      <w:lvlText w:val=""/>
      <w:lvlJc w:val="left"/>
      <w:pPr>
        <w:tabs>
          <w:tab w:val="num" w:pos="2160"/>
        </w:tabs>
        <w:ind w:left="2160" w:hanging="360"/>
      </w:pPr>
      <w:rPr>
        <w:rFonts w:ascii="Wingdings" w:hAnsi="Wingdings" w:hint="default"/>
      </w:rPr>
    </w:lvl>
    <w:lvl w:ilvl="3" w:tplc="B58C3AD6" w:tentative="1">
      <w:start w:val="1"/>
      <w:numFmt w:val="bullet"/>
      <w:lvlText w:val=""/>
      <w:lvlJc w:val="left"/>
      <w:pPr>
        <w:tabs>
          <w:tab w:val="num" w:pos="2880"/>
        </w:tabs>
        <w:ind w:left="2880" w:hanging="360"/>
      </w:pPr>
      <w:rPr>
        <w:rFonts w:ascii="Wingdings" w:hAnsi="Wingdings" w:hint="default"/>
      </w:rPr>
    </w:lvl>
    <w:lvl w:ilvl="4" w:tplc="70666A50" w:tentative="1">
      <w:start w:val="1"/>
      <w:numFmt w:val="bullet"/>
      <w:lvlText w:val=""/>
      <w:lvlJc w:val="left"/>
      <w:pPr>
        <w:tabs>
          <w:tab w:val="num" w:pos="3600"/>
        </w:tabs>
        <w:ind w:left="3600" w:hanging="360"/>
      </w:pPr>
      <w:rPr>
        <w:rFonts w:ascii="Wingdings" w:hAnsi="Wingdings" w:hint="default"/>
      </w:rPr>
    </w:lvl>
    <w:lvl w:ilvl="5" w:tplc="EB84DBE8" w:tentative="1">
      <w:start w:val="1"/>
      <w:numFmt w:val="bullet"/>
      <w:lvlText w:val=""/>
      <w:lvlJc w:val="left"/>
      <w:pPr>
        <w:tabs>
          <w:tab w:val="num" w:pos="4320"/>
        </w:tabs>
        <w:ind w:left="4320" w:hanging="360"/>
      </w:pPr>
      <w:rPr>
        <w:rFonts w:ascii="Wingdings" w:hAnsi="Wingdings" w:hint="default"/>
      </w:rPr>
    </w:lvl>
    <w:lvl w:ilvl="6" w:tplc="E070A546" w:tentative="1">
      <w:start w:val="1"/>
      <w:numFmt w:val="bullet"/>
      <w:lvlText w:val=""/>
      <w:lvlJc w:val="left"/>
      <w:pPr>
        <w:tabs>
          <w:tab w:val="num" w:pos="5040"/>
        </w:tabs>
        <w:ind w:left="5040" w:hanging="360"/>
      </w:pPr>
      <w:rPr>
        <w:rFonts w:ascii="Wingdings" w:hAnsi="Wingdings" w:hint="default"/>
      </w:rPr>
    </w:lvl>
    <w:lvl w:ilvl="7" w:tplc="F224E046" w:tentative="1">
      <w:start w:val="1"/>
      <w:numFmt w:val="bullet"/>
      <w:lvlText w:val=""/>
      <w:lvlJc w:val="left"/>
      <w:pPr>
        <w:tabs>
          <w:tab w:val="num" w:pos="5760"/>
        </w:tabs>
        <w:ind w:left="5760" w:hanging="360"/>
      </w:pPr>
      <w:rPr>
        <w:rFonts w:ascii="Wingdings" w:hAnsi="Wingdings" w:hint="default"/>
      </w:rPr>
    </w:lvl>
    <w:lvl w:ilvl="8" w:tplc="756E673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D1051DB"/>
    <w:multiLevelType w:val="hybridMultilevel"/>
    <w:tmpl w:val="EE1C3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B00D20"/>
    <w:multiLevelType w:val="hybridMultilevel"/>
    <w:tmpl w:val="8EFAB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A058D58A"/>
    <w:lvl w:ilvl="0" w:tplc="15107242">
      <w:start w:val="1"/>
      <w:numFmt w:val="decimal"/>
      <w:pStyle w:val="Proposal"/>
      <w:lvlText w:val="Proposal %1"/>
      <w:lvlJc w:val="left"/>
      <w:pPr>
        <w:tabs>
          <w:tab w:val="num" w:pos="1304"/>
        </w:tabs>
        <w:ind w:left="1304" w:hanging="1304"/>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5F2404"/>
    <w:multiLevelType w:val="hybridMultilevel"/>
    <w:tmpl w:val="CEA89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002B11"/>
    <w:multiLevelType w:val="hybridMultilevel"/>
    <w:tmpl w:val="47E8EEF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C52D97"/>
    <w:multiLevelType w:val="hybridMultilevel"/>
    <w:tmpl w:val="6AB40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F68E5F58"/>
    <w:lvl w:ilvl="0" w:tplc="4E5C8E0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726B4B5B"/>
    <w:multiLevelType w:val="hybridMultilevel"/>
    <w:tmpl w:val="547CA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DB3CCA"/>
    <w:multiLevelType w:val="hybridMultilevel"/>
    <w:tmpl w:val="B852B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1"/>
  </w:num>
  <w:num w:numId="4">
    <w:abstractNumId w:val="12"/>
  </w:num>
  <w:num w:numId="5">
    <w:abstractNumId w:val="9"/>
  </w:num>
  <w:num w:numId="6">
    <w:abstractNumId w:val="15"/>
  </w:num>
  <w:num w:numId="7">
    <w:abstractNumId w:val="21"/>
  </w:num>
  <w:num w:numId="8">
    <w:abstractNumId w:val="10"/>
  </w:num>
  <w:num w:numId="9">
    <w:abstractNumId w:val="8"/>
  </w:num>
  <w:num w:numId="10">
    <w:abstractNumId w:val="3"/>
  </w:num>
  <w:num w:numId="11">
    <w:abstractNumId w:val="2"/>
  </w:num>
  <w:num w:numId="12">
    <w:abstractNumId w:val="1"/>
  </w:num>
  <w:num w:numId="13">
    <w:abstractNumId w:val="19"/>
  </w:num>
  <w:num w:numId="14">
    <w:abstractNumId w:val="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20"/>
  </w:num>
  <w:num w:numId="19">
    <w:abstractNumId w:val="18"/>
  </w:num>
  <w:num w:numId="20">
    <w:abstractNumId w:val="24"/>
  </w:num>
  <w:num w:numId="21">
    <w:abstractNumId w:val="7"/>
  </w:num>
  <w:num w:numId="22">
    <w:abstractNumId w:val="23"/>
  </w:num>
  <w:num w:numId="23">
    <w:abstractNumId w:val="17"/>
  </w:num>
  <w:num w:numId="24">
    <w:abstractNumId w:val="6"/>
  </w:num>
  <w:num w:numId="25">
    <w:abstractNumId w:val="4"/>
  </w:num>
  <w:num w:numId="2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9AA"/>
    <w:rsid w:val="00011B28"/>
    <w:rsid w:val="00015D15"/>
    <w:rsid w:val="0002531D"/>
    <w:rsid w:val="0002564D"/>
    <w:rsid w:val="00025ECA"/>
    <w:rsid w:val="000325B8"/>
    <w:rsid w:val="00034C15"/>
    <w:rsid w:val="00036466"/>
    <w:rsid w:val="00036BA1"/>
    <w:rsid w:val="00040C21"/>
    <w:rsid w:val="000422E2"/>
    <w:rsid w:val="00042F22"/>
    <w:rsid w:val="000444EF"/>
    <w:rsid w:val="00052A07"/>
    <w:rsid w:val="000534E3"/>
    <w:rsid w:val="0005606A"/>
    <w:rsid w:val="00057117"/>
    <w:rsid w:val="000616E7"/>
    <w:rsid w:val="0006310C"/>
    <w:rsid w:val="0006487E"/>
    <w:rsid w:val="00065E1A"/>
    <w:rsid w:val="00066EC4"/>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1A48"/>
    <w:rsid w:val="000C2E19"/>
    <w:rsid w:val="000C4D29"/>
    <w:rsid w:val="000D0D07"/>
    <w:rsid w:val="000D4797"/>
    <w:rsid w:val="000E0527"/>
    <w:rsid w:val="000E1E92"/>
    <w:rsid w:val="000E291B"/>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561D1"/>
    <w:rsid w:val="001659C1"/>
    <w:rsid w:val="00173A8E"/>
    <w:rsid w:val="00177795"/>
    <w:rsid w:val="0018143F"/>
    <w:rsid w:val="00190AC1"/>
    <w:rsid w:val="0019341A"/>
    <w:rsid w:val="00197DF9"/>
    <w:rsid w:val="001A1987"/>
    <w:rsid w:val="001A2564"/>
    <w:rsid w:val="001A58A6"/>
    <w:rsid w:val="001A6173"/>
    <w:rsid w:val="001A6CBA"/>
    <w:rsid w:val="001B0D97"/>
    <w:rsid w:val="001B5A5D"/>
    <w:rsid w:val="001C182F"/>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3651"/>
    <w:rsid w:val="00257543"/>
    <w:rsid w:val="00260FDC"/>
    <w:rsid w:val="002617E7"/>
    <w:rsid w:val="00264228"/>
    <w:rsid w:val="00264334"/>
    <w:rsid w:val="0026473E"/>
    <w:rsid w:val="00266214"/>
    <w:rsid w:val="00267C83"/>
    <w:rsid w:val="0027144F"/>
    <w:rsid w:val="00271F3A"/>
    <w:rsid w:val="00273278"/>
    <w:rsid w:val="002737F4"/>
    <w:rsid w:val="002805F5"/>
    <w:rsid w:val="00280751"/>
    <w:rsid w:val="0028280A"/>
    <w:rsid w:val="002867E8"/>
    <w:rsid w:val="00286ACD"/>
    <w:rsid w:val="00287838"/>
    <w:rsid w:val="002907B5"/>
    <w:rsid w:val="00292EB7"/>
    <w:rsid w:val="00296227"/>
    <w:rsid w:val="00296F44"/>
    <w:rsid w:val="0029777D"/>
    <w:rsid w:val="002A055E"/>
    <w:rsid w:val="002A1D4E"/>
    <w:rsid w:val="002A2869"/>
    <w:rsid w:val="002B24D6"/>
    <w:rsid w:val="002B57F2"/>
    <w:rsid w:val="002B61F9"/>
    <w:rsid w:val="002C41E6"/>
    <w:rsid w:val="002C5BA4"/>
    <w:rsid w:val="002C78B7"/>
    <w:rsid w:val="002D071A"/>
    <w:rsid w:val="002D33C1"/>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A39"/>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666"/>
    <w:rsid w:val="003B7FE5"/>
    <w:rsid w:val="003C11C8"/>
    <w:rsid w:val="003C2702"/>
    <w:rsid w:val="003C7806"/>
    <w:rsid w:val="003D109F"/>
    <w:rsid w:val="003D2478"/>
    <w:rsid w:val="003D3C45"/>
    <w:rsid w:val="003D5B1F"/>
    <w:rsid w:val="003E15FA"/>
    <w:rsid w:val="003E4275"/>
    <w:rsid w:val="003E55E4"/>
    <w:rsid w:val="003E74E3"/>
    <w:rsid w:val="003F05C7"/>
    <w:rsid w:val="003F0B17"/>
    <w:rsid w:val="003F14F2"/>
    <w:rsid w:val="003F2CD4"/>
    <w:rsid w:val="003F6BBE"/>
    <w:rsid w:val="004000E8"/>
    <w:rsid w:val="00400778"/>
    <w:rsid w:val="00402E2B"/>
    <w:rsid w:val="0040512B"/>
    <w:rsid w:val="00405CA5"/>
    <w:rsid w:val="00407CD3"/>
    <w:rsid w:val="00407F34"/>
    <w:rsid w:val="00410134"/>
    <w:rsid w:val="00410B72"/>
    <w:rsid w:val="00410F18"/>
    <w:rsid w:val="0041263E"/>
    <w:rsid w:val="00413AAC"/>
    <w:rsid w:val="00421105"/>
    <w:rsid w:val="004242F4"/>
    <w:rsid w:val="00424D4C"/>
    <w:rsid w:val="00427248"/>
    <w:rsid w:val="00430DC5"/>
    <w:rsid w:val="00437447"/>
    <w:rsid w:val="00441A92"/>
    <w:rsid w:val="00444F56"/>
    <w:rsid w:val="00446488"/>
    <w:rsid w:val="004517AA"/>
    <w:rsid w:val="00452CAC"/>
    <w:rsid w:val="00457565"/>
    <w:rsid w:val="00457B71"/>
    <w:rsid w:val="004669E2"/>
    <w:rsid w:val="00470C31"/>
    <w:rsid w:val="004734D0"/>
    <w:rsid w:val="0047556B"/>
    <w:rsid w:val="00477768"/>
    <w:rsid w:val="004815AC"/>
    <w:rsid w:val="004825BD"/>
    <w:rsid w:val="00484F96"/>
    <w:rsid w:val="00486F02"/>
    <w:rsid w:val="00492BC5"/>
    <w:rsid w:val="00492C09"/>
    <w:rsid w:val="00493458"/>
    <w:rsid w:val="00493DBA"/>
    <w:rsid w:val="004964F1"/>
    <w:rsid w:val="004A16BC"/>
    <w:rsid w:val="004A2B94"/>
    <w:rsid w:val="004A4BBE"/>
    <w:rsid w:val="004B1E4D"/>
    <w:rsid w:val="004B7C0C"/>
    <w:rsid w:val="004C0124"/>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5D3"/>
    <w:rsid w:val="00546970"/>
    <w:rsid w:val="00547F4D"/>
    <w:rsid w:val="00550419"/>
    <w:rsid w:val="00554E19"/>
    <w:rsid w:val="00557AE6"/>
    <w:rsid w:val="00560A1D"/>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609D"/>
    <w:rsid w:val="005C74FB"/>
    <w:rsid w:val="005C77EA"/>
    <w:rsid w:val="005D1602"/>
    <w:rsid w:val="005D1FA3"/>
    <w:rsid w:val="005E385F"/>
    <w:rsid w:val="005E5B81"/>
    <w:rsid w:val="005F2CB1"/>
    <w:rsid w:val="005F3025"/>
    <w:rsid w:val="005F618C"/>
    <w:rsid w:val="005F70BD"/>
    <w:rsid w:val="0060283C"/>
    <w:rsid w:val="00604F14"/>
    <w:rsid w:val="00611B83"/>
    <w:rsid w:val="00613257"/>
    <w:rsid w:val="006150CF"/>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8E7"/>
    <w:rsid w:val="0064396A"/>
    <w:rsid w:val="0064624E"/>
    <w:rsid w:val="00650AB9"/>
    <w:rsid w:val="00654B6C"/>
    <w:rsid w:val="00655733"/>
    <w:rsid w:val="00655ACD"/>
    <w:rsid w:val="00656A92"/>
    <w:rsid w:val="00656DDE"/>
    <w:rsid w:val="0066011D"/>
    <w:rsid w:val="006607C0"/>
    <w:rsid w:val="006613A6"/>
    <w:rsid w:val="006627A2"/>
    <w:rsid w:val="006634E6"/>
    <w:rsid w:val="00663FB9"/>
    <w:rsid w:val="006655EE"/>
    <w:rsid w:val="00667EE7"/>
    <w:rsid w:val="00670922"/>
    <w:rsid w:val="00670BE1"/>
    <w:rsid w:val="0067218F"/>
    <w:rsid w:val="006722AE"/>
    <w:rsid w:val="00673218"/>
    <w:rsid w:val="006741F2"/>
    <w:rsid w:val="00674CC3"/>
    <w:rsid w:val="00675C72"/>
    <w:rsid w:val="006771F9"/>
    <w:rsid w:val="006776D7"/>
    <w:rsid w:val="00681003"/>
    <w:rsid w:val="006817C9"/>
    <w:rsid w:val="00683ECE"/>
    <w:rsid w:val="00686B12"/>
    <w:rsid w:val="00695FC2"/>
    <w:rsid w:val="00696949"/>
    <w:rsid w:val="00697052"/>
    <w:rsid w:val="006A46FB"/>
    <w:rsid w:val="006A5E28"/>
    <w:rsid w:val="006A697B"/>
    <w:rsid w:val="006A7AFF"/>
    <w:rsid w:val="006B1816"/>
    <w:rsid w:val="006B2099"/>
    <w:rsid w:val="006B38B6"/>
    <w:rsid w:val="006B50CF"/>
    <w:rsid w:val="006B5B0F"/>
    <w:rsid w:val="006C03B8"/>
    <w:rsid w:val="006C5EC9"/>
    <w:rsid w:val="006C6059"/>
    <w:rsid w:val="006C716E"/>
    <w:rsid w:val="006C7522"/>
    <w:rsid w:val="006D6F08"/>
    <w:rsid w:val="006E062C"/>
    <w:rsid w:val="006E28B7"/>
    <w:rsid w:val="006E3310"/>
    <w:rsid w:val="006E4826"/>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21"/>
    <w:rsid w:val="007148D3"/>
    <w:rsid w:val="00715B9A"/>
    <w:rsid w:val="00726EA6"/>
    <w:rsid w:val="00727208"/>
    <w:rsid w:val="00727680"/>
    <w:rsid w:val="00732461"/>
    <w:rsid w:val="00732E68"/>
    <w:rsid w:val="007348B1"/>
    <w:rsid w:val="007362A6"/>
    <w:rsid w:val="00736D7D"/>
    <w:rsid w:val="00740E58"/>
    <w:rsid w:val="007417EA"/>
    <w:rsid w:val="007445A0"/>
    <w:rsid w:val="0074524B"/>
    <w:rsid w:val="00747D8B"/>
    <w:rsid w:val="00751228"/>
    <w:rsid w:val="0075600C"/>
    <w:rsid w:val="007571E1"/>
    <w:rsid w:val="007604B2"/>
    <w:rsid w:val="00760F5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6332"/>
    <w:rsid w:val="007B03FA"/>
    <w:rsid w:val="007B3D2D"/>
    <w:rsid w:val="007B50AE"/>
    <w:rsid w:val="007B51DF"/>
    <w:rsid w:val="007C05DD"/>
    <w:rsid w:val="007C3D18"/>
    <w:rsid w:val="007C60BF"/>
    <w:rsid w:val="007C6A07"/>
    <w:rsid w:val="007C75A1"/>
    <w:rsid w:val="007C77A5"/>
    <w:rsid w:val="007D04E5"/>
    <w:rsid w:val="007D5901"/>
    <w:rsid w:val="007D6BCA"/>
    <w:rsid w:val="007D7526"/>
    <w:rsid w:val="007E4610"/>
    <w:rsid w:val="007E4715"/>
    <w:rsid w:val="007E505B"/>
    <w:rsid w:val="007E7091"/>
    <w:rsid w:val="007E7209"/>
    <w:rsid w:val="007F4260"/>
    <w:rsid w:val="00803FAE"/>
    <w:rsid w:val="0080605F"/>
    <w:rsid w:val="00807786"/>
    <w:rsid w:val="00811FCB"/>
    <w:rsid w:val="008158D6"/>
    <w:rsid w:val="00817196"/>
    <w:rsid w:val="008235DB"/>
    <w:rsid w:val="00824AB4"/>
    <w:rsid w:val="00825C42"/>
    <w:rsid w:val="00825D25"/>
    <w:rsid w:val="00827D6F"/>
    <w:rsid w:val="00836E6C"/>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4170"/>
    <w:rsid w:val="008B41AD"/>
    <w:rsid w:val="008B51A0"/>
    <w:rsid w:val="008B592A"/>
    <w:rsid w:val="008B7B5C"/>
    <w:rsid w:val="008C0C99"/>
    <w:rsid w:val="008C2017"/>
    <w:rsid w:val="008C4958"/>
    <w:rsid w:val="008C4BAA"/>
    <w:rsid w:val="008C6AE8"/>
    <w:rsid w:val="008C719C"/>
    <w:rsid w:val="008C7573"/>
    <w:rsid w:val="008D34F1"/>
    <w:rsid w:val="008D39D8"/>
    <w:rsid w:val="008D6D1A"/>
    <w:rsid w:val="008E065E"/>
    <w:rsid w:val="008E0927"/>
    <w:rsid w:val="008E1909"/>
    <w:rsid w:val="008E3E7E"/>
    <w:rsid w:val="008F1EAB"/>
    <w:rsid w:val="008F2DE1"/>
    <w:rsid w:val="008F33DC"/>
    <w:rsid w:val="008F477F"/>
    <w:rsid w:val="00902350"/>
    <w:rsid w:val="0090336B"/>
    <w:rsid w:val="009053AA"/>
    <w:rsid w:val="00906939"/>
    <w:rsid w:val="00910B7D"/>
    <w:rsid w:val="00911DFB"/>
    <w:rsid w:val="009139D9"/>
    <w:rsid w:val="00914AD8"/>
    <w:rsid w:val="00916079"/>
    <w:rsid w:val="00917CE9"/>
    <w:rsid w:val="00920210"/>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55D6"/>
    <w:rsid w:val="0097603D"/>
    <w:rsid w:val="00976949"/>
    <w:rsid w:val="00980477"/>
    <w:rsid w:val="00985253"/>
    <w:rsid w:val="009853B3"/>
    <w:rsid w:val="00987333"/>
    <w:rsid w:val="00990630"/>
    <w:rsid w:val="00991761"/>
    <w:rsid w:val="00994DCA"/>
    <w:rsid w:val="009960EC"/>
    <w:rsid w:val="00996F45"/>
    <w:rsid w:val="009970DD"/>
    <w:rsid w:val="009A0FBA"/>
    <w:rsid w:val="009A1601"/>
    <w:rsid w:val="009A462D"/>
    <w:rsid w:val="009A5CBA"/>
    <w:rsid w:val="009A60B4"/>
    <w:rsid w:val="009B1F30"/>
    <w:rsid w:val="009B3AC2"/>
    <w:rsid w:val="009B4DF4"/>
    <w:rsid w:val="009B564E"/>
    <w:rsid w:val="009B64E5"/>
    <w:rsid w:val="009B7E87"/>
    <w:rsid w:val="009C403E"/>
    <w:rsid w:val="009D4FF0"/>
    <w:rsid w:val="009D703C"/>
    <w:rsid w:val="009D718F"/>
    <w:rsid w:val="009E068F"/>
    <w:rsid w:val="009E14E0"/>
    <w:rsid w:val="009E35DB"/>
    <w:rsid w:val="009E47A3"/>
    <w:rsid w:val="009E669F"/>
    <w:rsid w:val="009F08F3"/>
    <w:rsid w:val="009F344F"/>
    <w:rsid w:val="009F63EF"/>
    <w:rsid w:val="00A048A8"/>
    <w:rsid w:val="00A04F49"/>
    <w:rsid w:val="00A11199"/>
    <w:rsid w:val="00A13E54"/>
    <w:rsid w:val="00A17F63"/>
    <w:rsid w:val="00A2193B"/>
    <w:rsid w:val="00A2351A"/>
    <w:rsid w:val="00A264A9"/>
    <w:rsid w:val="00A27785"/>
    <w:rsid w:val="00A30187"/>
    <w:rsid w:val="00A3448A"/>
    <w:rsid w:val="00A36297"/>
    <w:rsid w:val="00A36A65"/>
    <w:rsid w:val="00A41E2B"/>
    <w:rsid w:val="00A45B74"/>
    <w:rsid w:val="00A52E1D"/>
    <w:rsid w:val="00A61499"/>
    <w:rsid w:val="00A62A77"/>
    <w:rsid w:val="00A62D79"/>
    <w:rsid w:val="00A63483"/>
    <w:rsid w:val="00A657D7"/>
    <w:rsid w:val="00A660AC"/>
    <w:rsid w:val="00A67E6C"/>
    <w:rsid w:val="00A71B99"/>
    <w:rsid w:val="00A739D0"/>
    <w:rsid w:val="00A761D4"/>
    <w:rsid w:val="00A77EC4"/>
    <w:rsid w:val="00A83A11"/>
    <w:rsid w:val="00A92879"/>
    <w:rsid w:val="00A9442A"/>
    <w:rsid w:val="00AA016F"/>
    <w:rsid w:val="00AA0178"/>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834"/>
    <w:rsid w:val="00AE40E0"/>
    <w:rsid w:val="00AE4DBA"/>
    <w:rsid w:val="00AE4F07"/>
    <w:rsid w:val="00AF02D0"/>
    <w:rsid w:val="00AF1C5D"/>
    <w:rsid w:val="00AF42D7"/>
    <w:rsid w:val="00B006FE"/>
    <w:rsid w:val="00B007CB"/>
    <w:rsid w:val="00B02AA9"/>
    <w:rsid w:val="00B02FA3"/>
    <w:rsid w:val="00B03975"/>
    <w:rsid w:val="00B05084"/>
    <w:rsid w:val="00B157F9"/>
    <w:rsid w:val="00B20256"/>
    <w:rsid w:val="00B20D09"/>
    <w:rsid w:val="00B2763F"/>
    <w:rsid w:val="00B27AAC"/>
    <w:rsid w:val="00B304F3"/>
    <w:rsid w:val="00B30929"/>
    <w:rsid w:val="00B372AA"/>
    <w:rsid w:val="00B40445"/>
    <w:rsid w:val="00B40BEF"/>
    <w:rsid w:val="00B41888"/>
    <w:rsid w:val="00B45A52"/>
    <w:rsid w:val="00B46175"/>
    <w:rsid w:val="00B53EE8"/>
    <w:rsid w:val="00B6188F"/>
    <w:rsid w:val="00B664C7"/>
    <w:rsid w:val="00B66FDF"/>
    <w:rsid w:val="00B739F6"/>
    <w:rsid w:val="00B81A6C"/>
    <w:rsid w:val="00B82590"/>
    <w:rsid w:val="00B85DE5"/>
    <w:rsid w:val="00B90F73"/>
    <w:rsid w:val="00B93B59"/>
    <w:rsid w:val="00B9406A"/>
    <w:rsid w:val="00B97752"/>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642"/>
    <w:rsid w:val="00C05706"/>
    <w:rsid w:val="00C07377"/>
    <w:rsid w:val="00C10478"/>
    <w:rsid w:val="00C12107"/>
    <w:rsid w:val="00C14D4B"/>
    <w:rsid w:val="00C154BB"/>
    <w:rsid w:val="00C207FE"/>
    <w:rsid w:val="00C279B5"/>
    <w:rsid w:val="00C27C45"/>
    <w:rsid w:val="00C36312"/>
    <w:rsid w:val="00C3719D"/>
    <w:rsid w:val="00C45F10"/>
    <w:rsid w:val="00C54995"/>
    <w:rsid w:val="00C54D41"/>
    <w:rsid w:val="00C60783"/>
    <w:rsid w:val="00C61E96"/>
    <w:rsid w:val="00C64672"/>
    <w:rsid w:val="00C70697"/>
    <w:rsid w:val="00C72EF4"/>
    <w:rsid w:val="00C75D2F"/>
    <w:rsid w:val="00C767BE"/>
    <w:rsid w:val="00C76E3C"/>
    <w:rsid w:val="00C7785A"/>
    <w:rsid w:val="00C81568"/>
    <w:rsid w:val="00C9027A"/>
    <w:rsid w:val="00C9068E"/>
    <w:rsid w:val="00C93C4B"/>
    <w:rsid w:val="00C944AB"/>
    <w:rsid w:val="00C95B40"/>
    <w:rsid w:val="00CA1ED8"/>
    <w:rsid w:val="00CB1F63"/>
    <w:rsid w:val="00CB7170"/>
    <w:rsid w:val="00CC040E"/>
    <w:rsid w:val="00CC111F"/>
    <w:rsid w:val="00CC2011"/>
    <w:rsid w:val="00CC3EA0"/>
    <w:rsid w:val="00CC5ABE"/>
    <w:rsid w:val="00CC7B45"/>
    <w:rsid w:val="00CD1188"/>
    <w:rsid w:val="00CD2ED1"/>
    <w:rsid w:val="00CD337B"/>
    <w:rsid w:val="00CE0424"/>
    <w:rsid w:val="00CE4345"/>
    <w:rsid w:val="00CE69B4"/>
    <w:rsid w:val="00CE7561"/>
    <w:rsid w:val="00CF1354"/>
    <w:rsid w:val="00CF3B1F"/>
    <w:rsid w:val="00CF3BF6"/>
    <w:rsid w:val="00CF625B"/>
    <w:rsid w:val="00CF687E"/>
    <w:rsid w:val="00D00521"/>
    <w:rsid w:val="00D0349B"/>
    <w:rsid w:val="00D10249"/>
    <w:rsid w:val="00D115C3"/>
    <w:rsid w:val="00D11897"/>
    <w:rsid w:val="00D13135"/>
    <w:rsid w:val="00D13E4E"/>
    <w:rsid w:val="00D21D1A"/>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71A0"/>
    <w:rsid w:val="00E110E7"/>
    <w:rsid w:val="00E11B20"/>
    <w:rsid w:val="00E14D9A"/>
    <w:rsid w:val="00E17FA2"/>
    <w:rsid w:val="00E22330"/>
    <w:rsid w:val="00E27F76"/>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5507"/>
    <w:rsid w:val="00E660D3"/>
    <w:rsid w:val="00E67C51"/>
    <w:rsid w:val="00E72EFC"/>
    <w:rsid w:val="00E74AF3"/>
    <w:rsid w:val="00E758EC"/>
    <w:rsid w:val="00E77661"/>
    <w:rsid w:val="00E8234C"/>
    <w:rsid w:val="00E83896"/>
    <w:rsid w:val="00E83AA9"/>
    <w:rsid w:val="00E85928"/>
    <w:rsid w:val="00E87822"/>
    <w:rsid w:val="00E90395"/>
    <w:rsid w:val="00E90E49"/>
    <w:rsid w:val="00E917F9"/>
    <w:rsid w:val="00E9291C"/>
    <w:rsid w:val="00E93FFE"/>
    <w:rsid w:val="00E94F8A"/>
    <w:rsid w:val="00EA386D"/>
    <w:rsid w:val="00EA5E78"/>
    <w:rsid w:val="00EA741E"/>
    <w:rsid w:val="00EA7A41"/>
    <w:rsid w:val="00EB077B"/>
    <w:rsid w:val="00EB3731"/>
    <w:rsid w:val="00EB4EA2"/>
    <w:rsid w:val="00EC27C6"/>
    <w:rsid w:val="00EC4207"/>
    <w:rsid w:val="00EC5653"/>
    <w:rsid w:val="00EC71CE"/>
    <w:rsid w:val="00ED1006"/>
    <w:rsid w:val="00EE074D"/>
    <w:rsid w:val="00EE4EB2"/>
    <w:rsid w:val="00EF18FE"/>
    <w:rsid w:val="00EF5787"/>
    <w:rsid w:val="00EF60D0"/>
    <w:rsid w:val="00F0528D"/>
    <w:rsid w:val="00F06C67"/>
    <w:rsid w:val="00F06DFD"/>
    <w:rsid w:val="00F071D1"/>
    <w:rsid w:val="00F07533"/>
    <w:rsid w:val="00F10629"/>
    <w:rsid w:val="00F154BD"/>
    <w:rsid w:val="00F15FA5"/>
    <w:rsid w:val="00F209B7"/>
    <w:rsid w:val="00F2376F"/>
    <w:rsid w:val="00F243D8"/>
    <w:rsid w:val="00F30828"/>
    <w:rsid w:val="00F313D6"/>
    <w:rsid w:val="00F40F0C"/>
    <w:rsid w:val="00F44E40"/>
    <w:rsid w:val="00F4766C"/>
    <w:rsid w:val="00F507D1"/>
    <w:rsid w:val="00F519CE"/>
    <w:rsid w:val="00F51ADA"/>
    <w:rsid w:val="00F607C5"/>
    <w:rsid w:val="00F60DEA"/>
    <w:rsid w:val="00F6302A"/>
    <w:rsid w:val="00F64C2B"/>
    <w:rsid w:val="00F651BE"/>
    <w:rsid w:val="00F67F53"/>
    <w:rsid w:val="00F703BE"/>
    <w:rsid w:val="00F71F69"/>
    <w:rsid w:val="00F72B72"/>
    <w:rsid w:val="00F72D41"/>
    <w:rsid w:val="00F74BB9"/>
    <w:rsid w:val="00F75582"/>
    <w:rsid w:val="00F76EFA"/>
    <w:rsid w:val="00F804BE"/>
    <w:rsid w:val="00F817CE"/>
    <w:rsid w:val="00F8456C"/>
    <w:rsid w:val="00F859D8"/>
    <w:rsid w:val="00F868F5"/>
    <w:rsid w:val="00F9056A"/>
    <w:rsid w:val="00F90F8D"/>
    <w:rsid w:val="00F92782"/>
    <w:rsid w:val="00F93AA9"/>
    <w:rsid w:val="00F9669B"/>
    <w:rsid w:val="00F96985"/>
    <w:rsid w:val="00F97838"/>
    <w:rsid w:val="00FA2BB3"/>
    <w:rsid w:val="00FB4C80"/>
    <w:rsid w:val="00FB6A6A"/>
    <w:rsid w:val="00FC7429"/>
    <w:rsid w:val="00FD07F6"/>
    <w:rsid w:val="00FD1EC8"/>
    <w:rsid w:val="00FD306F"/>
    <w:rsid w:val="00FD47ED"/>
    <w:rsid w:val="00FD74DB"/>
    <w:rsid w:val="00FD7660"/>
    <w:rsid w:val="00FE0655"/>
    <w:rsid w:val="00FE10C0"/>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uiPriority w:val="34"/>
    <w:qFormat/>
    <w:rsid w:val="00EB3731"/>
    <w:pPr>
      <w:ind w:left="720"/>
      <w:contextualSpacing/>
    </w:pPr>
  </w:style>
  <w:style w:type="table" w:styleId="TableGrid">
    <w:name w:val="Table Grid"/>
    <w:basedOn w:val="TableNormal"/>
    <w:rsid w:val="005C77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828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691</Words>
  <Characters>3944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4626</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2017-09-29T14:22:00Z</dcterms:created>
  <dcterms:modified xsi:type="dcterms:W3CDTF">2017-09-29T14:22:00Z</dcterms:modified>
</cp:coreProperties>
</file>